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5C01B701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2129">
        <w:fldChar w:fldCharType="begin"/>
      </w:r>
      <w:r w:rsidR="00262129">
        <w:instrText xml:space="preserve"> DOCPROPERTY  TSG/WGRef  \* MERGEFORMAT </w:instrText>
      </w:r>
      <w:r w:rsidR="00262129">
        <w:fldChar w:fldCharType="separate"/>
      </w:r>
      <w:r>
        <w:rPr>
          <w:b/>
          <w:noProof/>
          <w:sz w:val="24"/>
        </w:rPr>
        <w:t>SA6</w:t>
      </w:r>
      <w:r w:rsidR="002621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2129">
        <w:fldChar w:fldCharType="begin"/>
      </w:r>
      <w:r w:rsidR="00262129">
        <w:instrText xml:space="preserve"> DOCPROPERTY  MtgSeq  \* MERGEFORMAT </w:instrText>
      </w:r>
      <w:r w:rsidR="00262129">
        <w:fldChar w:fldCharType="separate"/>
      </w:r>
      <w:r>
        <w:rPr>
          <w:b/>
          <w:noProof/>
          <w:sz w:val="24"/>
        </w:rPr>
        <w:t>69</w:t>
      </w:r>
      <w:r w:rsidR="00262129">
        <w:rPr>
          <w:b/>
          <w:noProof/>
          <w:sz w:val="24"/>
        </w:rPr>
        <w:fldChar w:fldCharType="end"/>
      </w:r>
      <w:r w:rsidR="00262129">
        <w:fldChar w:fldCharType="begin"/>
      </w:r>
      <w:r w:rsidR="00262129">
        <w:instrText xml:space="preserve"> DOCPROPERTY  MtgTitle  \* MERGEFORMAT </w:instrText>
      </w:r>
      <w:r w:rsidR="00262129">
        <w:fldChar w:fldCharType="separate"/>
      </w:r>
      <w:r w:rsidR="00262129">
        <w:fldChar w:fldCharType="end"/>
      </w:r>
      <w:r>
        <w:rPr>
          <w:b/>
          <w:i/>
          <w:noProof/>
          <w:sz w:val="28"/>
        </w:rPr>
        <w:tab/>
      </w:r>
      <w:r w:rsidR="00262129">
        <w:fldChar w:fldCharType="begin"/>
      </w:r>
      <w:r w:rsidR="00262129">
        <w:instrText xml:space="preserve"> DOCPROPERTY  Tdoc#  \* MERGEFORMAT </w:instrText>
      </w:r>
      <w:r w:rsidR="00262129">
        <w:fldChar w:fldCharType="separate"/>
      </w:r>
      <w:r>
        <w:rPr>
          <w:b/>
          <w:i/>
          <w:noProof/>
          <w:sz w:val="28"/>
        </w:rPr>
        <w:t>S6-254</w:t>
      </w:r>
      <w:r w:rsidR="00427279">
        <w:rPr>
          <w:b/>
          <w:i/>
          <w:noProof/>
          <w:sz w:val="28"/>
        </w:rPr>
        <w:t>096</w:t>
      </w:r>
      <w:r w:rsidR="00262129">
        <w:rPr>
          <w:b/>
          <w:i/>
          <w:noProof/>
          <w:sz w:val="28"/>
        </w:rPr>
        <w:fldChar w:fldCharType="end"/>
      </w:r>
    </w:p>
    <w:p w14:paraId="610A807E" w14:textId="7BA33667" w:rsidR="00B315A1" w:rsidRDefault="000A3529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r w:rsidR="00262129">
        <w:fldChar w:fldCharType="begin"/>
      </w:r>
      <w:r w:rsidR="00262129">
        <w:instrText xml:space="preserve"> DOCPROPERTY  Country  \* MERGEFORMAT </w:instrText>
      </w:r>
      <w:r w:rsidR="00262129">
        <w:fldChar w:fldCharType="separate"/>
      </w:r>
      <w:r w:rsidR="00B315A1">
        <w:rPr>
          <w:b/>
          <w:noProof/>
          <w:sz w:val="24"/>
        </w:rPr>
        <w:t>China</w:t>
      </w:r>
      <w:r w:rsidR="00262129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 w:rsidR="00262129">
        <w:fldChar w:fldCharType="begin"/>
      </w:r>
      <w:r w:rsidR="00262129">
        <w:instrText xml:space="preserve"> DOCPROPERTY  StartDate  \* MERGEFORMAT </w:instrText>
      </w:r>
      <w:r w:rsidR="00262129"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 w:rsidR="00262129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 w:rsidR="00262129">
        <w:fldChar w:fldCharType="begin"/>
      </w:r>
      <w:r w:rsidR="00262129">
        <w:instrText xml:space="preserve"> DOCPROPERTY  EndDate  \* MERGEFORMAT </w:instrText>
      </w:r>
      <w:r w:rsidR="00262129">
        <w:fldChar w:fldCharType="separate"/>
      </w:r>
      <w:r w:rsidR="00B315A1">
        <w:rPr>
          <w:b/>
          <w:noProof/>
          <w:sz w:val="24"/>
        </w:rPr>
        <w:t>17th Oct 2025</w:t>
      </w:r>
      <w:r w:rsidR="00262129"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3586AE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D50E5B">
        <w:rPr>
          <w:rFonts w:ascii="Arial" w:hAnsi="Arial" w:cs="Arial"/>
          <w:b/>
          <w:bCs/>
        </w:rPr>
        <w:t>temporary groups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9D250DE" w14:textId="20B9A211" w:rsidR="00D50E5B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</w:t>
      </w:r>
      <w:r w:rsidR="003B0E91">
        <w:rPr>
          <w:noProof/>
        </w:rPr>
        <w:t xml:space="preserve">issues related to recording </w:t>
      </w:r>
      <w:r w:rsidR="00DC5721">
        <w:rPr>
          <w:noProof/>
        </w:rPr>
        <w:t>vs</w:t>
      </w:r>
      <w:r w:rsidR="003B0E91">
        <w:rPr>
          <w:noProof/>
        </w:rPr>
        <w:t xml:space="preserve"> </w:t>
      </w:r>
      <w:r w:rsidR="00D50E5B">
        <w:rPr>
          <w:noProof/>
        </w:rPr>
        <w:t xml:space="preserve">temporary </w:t>
      </w:r>
      <w:r w:rsidR="003B0E91">
        <w:rPr>
          <w:noProof/>
        </w:rPr>
        <w:t>group</w:t>
      </w:r>
      <w:r w:rsidR="001F1E9D">
        <w:rPr>
          <w:noProof/>
        </w:rPr>
        <w:t xml:space="preserve">s. This KI </w:t>
      </w:r>
      <w:r w:rsidR="00D50E5B">
        <w:rPr>
          <w:noProof/>
        </w:rPr>
        <w:t xml:space="preserve">is related to scenario 1 (for group communications) and scenario </w:t>
      </w:r>
      <w:r w:rsidR="00E34F2A">
        <w:rPr>
          <w:noProof/>
        </w:rPr>
        <w:t>3</w:t>
      </w:r>
      <w:r w:rsidR="00DC5721">
        <w:rPr>
          <w:noProof/>
        </w:rPr>
        <w:t xml:space="preserve"> (group regrouping and preconfigured regrouping procedures).</w:t>
      </w:r>
      <w:r w:rsidR="00D50E5B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3C6CF235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3" w:author="Vialen, Jukka" w:date="2025-10-06T10:06:00Z">
        <w:r w:rsidR="00CB55F7" w:rsidRPr="00CB55F7">
          <w:rPr>
            <w:highlight w:val="yellow"/>
          </w:rPr>
          <w:t>y</w:t>
        </w:r>
      </w:ins>
      <w:ins w:id="4" w:author="Vialen, Jukka" w:date="2025-03-12T16:52:00Z">
        <w:r w:rsidRPr="00562CAB">
          <w:t xml:space="preserve"> </w:t>
        </w:r>
      </w:ins>
      <w:ins w:id="5" w:author="Vialen, Jukka" w:date="2025-04-24T17:31:00Z">
        <w:r w:rsidR="00793741" w:rsidRPr="00562CAB">
          <w:t>–</w:t>
        </w:r>
      </w:ins>
      <w:ins w:id="6" w:author="Vialen, Jukka" w:date="2025-03-18T18:03:00Z">
        <w:r w:rsidRPr="00BB5765">
          <w:t xml:space="preserve"> </w:t>
        </w:r>
      </w:ins>
      <w:ins w:id="7" w:author="Vialen, Jukka" w:date="2025-09-08T17:48:00Z">
        <w:r w:rsidR="003B0E91">
          <w:t xml:space="preserve">Recording </w:t>
        </w:r>
      </w:ins>
      <w:ins w:id="8" w:author="Vialen, Jukka" w:date="2025-09-08T20:25:00Z">
        <w:r w:rsidR="00D50E5B">
          <w:t xml:space="preserve">temporary </w:t>
        </w:r>
      </w:ins>
      <w:ins w:id="9" w:author="Vialen, Jukka" w:date="2025-09-08T17:48:00Z">
        <w:r w:rsidR="003B0E91">
          <w:t>group</w:t>
        </w:r>
      </w:ins>
      <w:ins w:id="10" w:author="Vialen, Jukka" w:date="2025-09-08T19:50:00Z">
        <w:r w:rsidR="001F1E9D">
          <w:t>s</w:t>
        </w:r>
      </w:ins>
    </w:p>
    <w:p w14:paraId="5565BD8A" w14:textId="4F2D63E7" w:rsidR="00D50E5B" w:rsidRDefault="00D50E5B" w:rsidP="008479B0">
      <w:pPr>
        <w:rPr>
          <w:ins w:id="11" w:author="Vialen, Jukka" w:date="2025-09-08T20:36:00Z"/>
          <w:noProof/>
        </w:rPr>
      </w:pPr>
      <w:ins w:id="12" w:author="Vialen, Jukka" w:date="2025-09-08T20:27:00Z">
        <w:r>
          <w:rPr>
            <w:noProof/>
          </w:rPr>
          <w:t xml:space="preserve">This KI is related to scenario 1 (for group communications) and </w:t>
        </w:r>
      </w:ins>
      <w:ins w:id="13" w:author="Vialen, Jukka" w:date="2025-09-18T21:34:00Z">
        <w:r w:rsidR="00DC5721">
          <w:rPr>
            <w:noProof/>
          </w:rPr>
          <w:t xml:space="preserve">in </w:t>
        </w:r>
      </w:ins>
      <w:ins w:id="14" w:author="Vialen, Jukka" w:date="2025-09-08T20:27:00Z">
        <w:r>
          <w:rPr>
            <w:noProof/>
          </w:rPr>
          <w:t xml:space="preserve">scenario </w:t>
        </w:r>
      </w:ins>
      <w:ins w:id="15" w:author="Vialen, Jukka" w:date="2025-10-01T16:54:00Z">
        <w:r w:rsidR="00E34F2A">
          <w:rPr>
            <w:noProof/>
          </w:rPr>
          <w:t>3</w:t>
        </w:r>
      </w:ins>
      <w:ins w:id="16" w:author="Vialen, Jukka" w:date="2025-09-18T21:34:00Z">
        <w:r w:rsidR="00DC5721">
          <w:rPr>
            <w:noProof/>
          </w:rPr>
          <w:t xml:space="preserve"> to </w:t>
        </w:r>
      </w:ins>
      <w:ins w:id="17" w:author="Vialen, Jukka" w:date="2025-09-08T20:27:00Z">
        <w:r>
          <w:rPr>
            <w:noProof/>
          </w:rPr>
          <w:t>procedures “Group regrouping” (</w:t>
        </w:r>
      </w:ins>
      <w:ins w:id="18" w:author="Vialen, Jukka" w:date="2025-10-05T19:11:00Z">
        <w:r w:rsidR="00DA2366">
          <w:rPr>
            <w:noProof/>
          </w:rPr>
          <w:t>3</w:t>
        </w:r>
      </w:ins>
      <w:ins w:id="19" w:author="Vialen, Jukka" w:date="2025-10-05T19:12:00Z">
        <w:r w:rsidR="00DA2366">
          <w:rPr>
            <w:noProof/>
          </w:rPr>
          <w:t xml:space="preserve">GPP </w:t>
        </w:r>
      </w:ins>
      <w:ins w:id="20" w:author="Vialen, Jukka" w:date="2025-09-18T21:04:00Z">
        <w:r w:rsidR="004F0B66">
          <w:rPr>
            <w:noProof/>
          </w:rPr>
          <w:t xml:space="preserve">TS </w:t>
        </w:r>
      </w:ins>
      <w:ins w:id="21" w:author="Vialen, Jukka" w:date="2025-09-08T20:27:00Z">
        <w:r>
          <w:rPr>
            <w:noProof/>
          </w:rPr>
          <w:t xml:space="preserve">23.280 </w:t>
        </w:r>
      </w:ins>
      <w:ins w:id="22" w:author="Vialen, Jukka" w:date="2025-10-05T19:12:00Z">
        <w:r w:rsidR="00DA2366">
          <w:rPr>
            <w:noProof/>
          </w:rPr>
          <w:t>[</w:t>
        </w:r>
      </w:ins>
      <w:ins w:id="23" w:author="Vialen, Jukka" w:date="2025-10-06T10:00:00Z">
        <w:r w:rsidR="00746341">
          <w:rPr>
            <w:noProof/>
          </w:rPr>
          <w:t>2</w:t>
        </w:r>
      </w:ins>
      <w:ins w:id="24" w:author="Vialen, Jukka" w:date="2025-10-05T19:12:00Z">
        <w:r w:rsidR="00DA2366">
          <w:rPr>
            <w:noProof/>
          </w:rPr>
          <w:t xml:space="preserve">] clause </w:t>
        </w:r>
      </w:ins>
      <w:ins w:id="25" w:author="Vialen, Jukka" w:date="2025-09-08T20:27:00Z">
        <w:r>
          <w:rPr>
            <w:noProof/>
          </w:rPr>
          <w:t>10.2.4) and “Preconfigured regrouping” (</w:t>
        </w:r>
      </w:ins>
      <w:ins w:id="26" w:author="Vialen, Jukka" w:date="2025-10-05T19:12:00Z">
        <w:r w:rsidR="00DA2366">
          <w:rPr>
            <w:noProof/>
          </w:rPr>
          <w:t xml:space="preserve">3GPP </w:t>
        </w:r>
      </w:ins>
      <w:ins w:id="27" w:author="Vialen, Jukka" w:date="2025-09-18T21:05:00Z">
        <w:r w:rsidR="004F0B66">
          <w:rPr>
            <w:noProof/>
          </w:rPr>
          <w:t xml:space="preserve">TS </w:t>
        </w:r>
      </w:ins>
      <w:ins w:id="28" w:author="Vialen, Jukka" w:date="2025-09-08T20:27:00Z">
        <w:r>
          <w:rPr>
            <w:noProof/>
          </w:rPr>
          <w:t>23.280</w:t>
        </w:r>
      </w:ins>
      <w:ins w:id="29" w:author="Vialen, Jukka" w:date="2025-10-05T19:12:00Z">
        <w:r w:rsidR="00DA2366">
          <w:rPr>
            <w:noProof/>
          </w:rPr>
          <w:t xml:space="preserve"> [</w:t>
        </w:r>
      </w:ins>
      <w:ins w:id="30" w:author="Vialen, Jukka" w:date="2025-10-06T10:00:00Z">
        <w:r w:rsidR="00746341">
          <w:rPr>
            <w:noProof/>
          </w:rPr>
          <w:t>2</w:t>
        </w:r>
      </w:ins>
      <w:ins w:id="31" w:author="Vialen, Jukka" w:date="2025-10-05T19:12:00Z">
        <w:r w:rsidR="00DA2366">
          <w:rPr>
            <w:noProof/>
          </w:rPr>
          <w:t>] clause</w:t>
        </w:r>
      </w:ins>
      <w:ins w:id="32" w:author="Vialen, Jukka" w:date="2025-09-08T20:27:00Z">
        <w:r>
          <w:rPr>
            <w:noProof/>
          </w:rPr>
          <w:t xml:space="preserve"> 10.15). </w:t>
        </w:r>
      </w:ins>
    </w:p>
    <w:p w14:paraId="53859B70" w14:textId="77777777" w:rsidR="00D50E5B" w:rsidRDefault="00D50E5B" w:rsidP="008479B0">
      <w:pPr>
        <w:rPr>
          <w:ins w:id="33" w:author="Vialen, Jukka" w:date="2025-09-08T20:28:00Z"/>
        </w:rPr>
      </w:pPr>
      <w:ins w:id="34" w:author="Vialen, Jukka" w:date="2025-09-08T20:28:00Z">
        <w:r>
          <w:t>Issues related to interconnection (scenario 4) are not covered in this KI.</w:t>
        </w:r>
      </w:ins>
    </w:p>
    <w:p w14:paraId="7DEDDFA1" w14:textId="41659D4F" w:rsidR="00D50E5B" w:rsidRDefault="00D50E5B" w:rsidP="00BC7C73">
      <w:pPr>
        <w:rPr>
          <w:ins w:id="35" w:author="Vialen, Jukka" w:date="2025-09-08T20:29:00Z"/>
        </w:rPr>
      </w:pPr>
      <w:ins w:id="36" w:author="Vialen, Jukka" w:date="2025-09-08T20:29:00Z">
        <w:r>
          <w:t>The implications of group regrouping and preconfigured regrouping to recording parameters and proce</w:t>
        </w:r>
      </w:ins>
      <w:ins w:id="37" w:author="Vialen, Jukka" w:date="2025-10-06T10:01:00Z">
        <w:r w:rsidR="00746341">
          <w:t>dures</w:t>
        </w:r>
      </w:ins>
      <w:ins w:id="38" w:author="Vialen, Jukka" w:date="2025-09-08T20:29:00Z">
        <w:r>
          <w:t xml:space="preserve"> need to be studied</w:t>
        </w:r>
      </w:ins>
      <w:ins w:id="39" w:author="Vialen, Jukka" w:date="2025-09-22T17:15:00Z">
        <w:r w:rsidR="003B0126">
          <w:t xml:space="preserve"> in the case that at least one of the groups and/or user(s) involved is a </w:t>
        </w:r>
      </w:ins>
      <w:ins w:id="40" w:author="Vialen, Jukka" w:date="2025-09-22T17:16:00Z">
        <w:r w:rsidR="003B0126">
          <w:t>recording target</w:t>
        </w:r>
      </w:ins>
      <w:ins w:id="41" w:author="Vialen, Jukka" w:date="2025-09-08T20:29:00Z">
        <w:r>
          <w:t>.</w:t>
        </w:r>
      </w:ins>
    </w:p>
    <w:p w14:paraId="3DD4BB9E" w14:textId="31789E79" w:rsidR="00D83F23" w:rsidDel="00E34F2A" w:rsidRDefault="0070691B" w:rsidP="002C0E5F">
      <w:pPr>
        <w:rPr>
          <w:del w:id="42" w:author="Vialen, Jukka" w:date="2025-09-08T20:39:00Z"/>
        </w:rPr>
      </w:pPr>
      <w:ins w:id="43" w:author="Vialen, Jukka" w:date="2025-09-05T15:52:00Z">
        <w:r>
          <w:t>The solution</w:t>
        </w:r>
      </w:ins>
      <w:ins w:id="44" w:author="Vialen, Jukka" w:date="2025-09-05T15:56:00Z">
        <w:r>
          <w:t>(s)</w:t>
        </w:r>
      </w:ins>
      <w:ins w:id="45" w:author="Vialen, Jukka" w:date="2025-09-05T15:52:00Z">
        <w:r>
          <w:t xml:space="preserve"> must identi</w:t>
        </w:r>
      </w:ins>
      <w:ins w:id="46" w:author="Vialen, Jukka" w:date="2025-09-05T15:53:00Z">
        <w:r>
          <w:t xml:space="preserve">fy </w:t>
        </w:r>
      </w:ins>
      <w:ins w:id="47" w:author="Vialen, Jukka" w:date="2025-09-05T15:31:00Z">
        <w:r w:rsidR="00B315A1">
          <w:t>procedures that need additional functionality</w:t>
        </w:r>
      </w:ins>
      <w:ins w:id="48" w:author="Vialen, Jukka" w:date="2025-09-05T15:53:00Z">
        <w:r>
          <w:t>/descriptions</w:t>
        </w:r>
      </w:ins>
      <w:ins w:id="49" w:author="Vialen, Jukka" w:date="2025-09-05T15:31:00Z">
        <w:r w:rsidR="00B315A1">
          <w:t xml:space="preserve">. </w:t>
        </w:r>
      </w:ins>
      <w:ins w:id="50" w:author="Vialen, Jukka" w:date="2025-09-05T15:32:00Z">
        <w:r w:rsidR="00B315A1">
          <w:t xml:space="preserve">New group parameters may also be </w:t>
        </w:r>
        <w:proofErr w:type="spellStart"/>
        <w:r w:rsidR="00B315A1">
          <w:t>needed</w:t>
        </w:r>
      </w:ins>
      <w:bookmarkEnd w:id="1"/>
      <w:ins w:id="51" w:author="Vialen, Jukka" w:date="2025-10-01T16:56:00Z">
        <w:r w:rsidR="00E34F2A">
          <w:t>.</w:t>
        </w:r>
      </w:ins>
    </w:p>
    <w:p w14:paraId="7B644518" w14:textId="3C4117F4" w:rsidR="00E34F2A" w:rsidRDefault="00E34F2A" w:rsidP="002C0E5F">
      <w:ins w:id="52" w:author="Vialen, Jukka" w:date="2025-10-01T16:56:00Z">
        <w:r>
          <w:t>The</w:t>
        </w:r>
        <w:proofErr w:type="spellEnd"/>
        <w:r>
          <w:t xml:space="preserve"> solution(s) should be written in a format that is easy to copy to CRs when the normative WI is active.</w:t>
        </w:r>
      </w:ins>
    </w:p>
    <w:p w14:paraId="549A973F" w14:textId="4AA1B0E7" w:rsidR="00E37F89" w:rsidRDefault="00E37F89" w:rsidP="00E37F89">
      <w:pPr>
        <w:rPr>
          <w:ins w:id="53" w:author="Vialen, Jukka" w:date="2025-09-08T20:27:00Z"/>
          <w:noProof/>
        </w:rPr>
      </w:pPr>
      <w:bookmarkStart w:id="54" w:name="_Hlk210583830"/>
      <w:ins w:id="55" w:author="Vialen, Jukka" w:date="2025-09-08T20:36:00Z">
        <w:r>
          <w:rPr>
            <w:noProof/>
          </w:rPr>
          <w:t>This KI is also related to KI#</w:t>
        </w:r>
      </w:ins>
      <w:ins w:id="56" w:author="Vialen, Jukka" w:date="2025-10-06T10:06:00Z">
        <w:r w:rsidR="00CB55F7" w:rsidRPr="00CB55F7">
          <w:rPr>
            <w:noProof/>
            <w:highlight w:val="yellow"/>
          </w:rPr>
          <w:t>z</w:t>
        </w:r>
      </w:ins>
      <w:ins w:id="57" w:author="Vialen, Jukka" w:date="2025-09-08T20:36:00Z">
        <w:r>
          <w:rPr>
            <w:noProof/>
          </w:rPr>
          <w:t xml:space="preserve"> </w:t>
        </w:r>
      </w:ins>
      <w:ins w:id="58" w:author="Vialen, Jukka" w:date="2025-09-08T20:37:00Z">
        <w:r>
          <w:rPr>
            <w:noProof/>
          </w:rPr>
          <w:t>(</w:t>
        </w:r>
      </w:ins>
      <w:ins w:id="59" w:author="Vialen, Jukka" w:date="2025-09-22T17:05:00Z">
        <w:r>
          <w:rPr>
            <w:noProof/>
          </w:rPr>
          <w:t>R</w:t>
        </w:r>
      </w:ins>
      <w:ins w:id="60" w:author="Vialen, Jukka" w:date="2025-09-08T20:36:00Z">
        <w:r>
          <w:rPr>
            <w:noProof/>
          </w:rPr>
          <w:t>ecording</w:t>
        </w:r>
      </w:ins>
      <w:ins w:id="61" w:author="Vialen, Jukka" w:date="2025-09-08T20:37:00Z">
        <w:r>
          <w:rPr>
            <w:noProof/>
          </w:rPr>
          <w:t xml:space="preserve"> ad hoc groups) and KI#</w:t>
        </w:r>
      </w:ins>
      <w:ins w:id="62" w:author="Vialen, Jukka" w:date="2025-10-06T10:06:00Z">
        <w:r w:rsidR="00CB55F7" w:rsidRPr="00CB55F7">
          <w:rPr>
            <w:noProof/>
            <w:highlight w:val="yellow"/>
          </w:rPr>
          <w:t>w</w:t>
        </w:r>
      </w:ins>
      <w:ins w:id="63" w:author="Vialen, Jukka" w:date="2025-09-08T20:37:00Z">
        <w:r>
          <w:rPr>
            <w:noProof/>
          </w:rPr>
          <w:t xml:space="preserve"> (</w:t>
        </w:r>
      </w:ins>
      <w:ins w:id="64" w:author="Vialen, Jukka" w:date="2025-09-22T17:06:00Z">
        <w:r>
          <w:rPr>
            <w:noProof/>
          </w:rPr>
          <w:t>G</w:t>
        </w:r>
      </w:ins>
      <w:ins w:id="65" w:author="Vialen, Jukka" w:date="2025-09-08T20:37:00Z">
        <w:r>
          <w:rPr>
            <w:noProof/>
          </w:rPr>
          <w:t>roup member as a recording target).</w:t>
        </w:r>
      </w:ins>
      <w:ins w:id="66" w:author="Vialen, Jukka" w:date="2025-09-22T17:06:00Z">
        <w:r>
          <w:rPr>
            <w:noProof/>
          </w:rPr>
          <w:t xml:space="preserve"> All these three key issues may share </w:t>
        </w:r>
      </w:ins>
      <w:ins w:id="67" w:author="Vialen, Jukka" w:date="2025-10-05T19:11:00Z">
        <w:r>
          <w:rPr>
            <w:noProof/>
          </w:rPr>
          <w:t xml:space="preserve">the </w:t>
        </w:r>
      </w:ins>
      <w:ins w:id="68" w:author="Vialen, Jukka" w:date="2025-09-22T17:06:00Z">
        <w:r>
          <w:rPr>
            <w:noProof/>
          </w:rPr>
          <w:t>same</w:t>
        </w:r>
      </w:ins>
      <w:ins w:id="69" w:author="Vialen, Jukka" w:date="2025-10-05T19:11:00Z">
        <w:r>
          <w:rPr>
            <w:noProof/>
          </w:rPr>
          <w:t xml:space="preserve"> or </w:t>
        </w:r>
      </w:ins>
      <w:ins w:id="70" w:author="Vialen, Jukka" w:date="2025-09-22T17:06:00Z">
        <w:r>
          <w:rPr>
            <w:noProof/>
          </w:rPr>
          <w:t>similar solution(s).</w:t>
        </w:r>
      </w:ins>
    </w:p>
    <w:bookmarkEnd w:id="54"/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C9C2" w14:textId="77777777" w:rsidR="00262129" w:rsidRDefault="00262129">
      <w:r>
        <w:separator/>
      </w:r>
    </w:p>
  </w:endnote>
  <w:endnote w:type="continuationSeparator" w:id="0">
    <w:p w14:paraId="409A8762" w14:textId="77777777" w:rsidR="00262129" w:rsidRDefault="0026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72" w:name="TITUS1FooterPrimary"/>
    <w:r w:rsidRPr="00184FE9">
      <w:rPr>
        <w:b w:val="0"/>
        <w:i w:val="0"/>
        <w:color w:val="FFFFFF"/>
        <w:sz w:val="17"/>
      </w:rPr>
      <w:t>.</w:t>
    </w:r>
    <w:bookmarkEnd w:id="7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F0B3" w14:textId="77777777" w:rsidR="00262129" w:rsidRDefault="00262129">
      <w:r>
        <w:separator/>
      </w:r>
    </w:p>
  </w:footnote>
  <w:footnote w:type="continuationSeparator" w:id="0">
    <w:p w14:paraId="1F83A518" w14:textId="77777777" w:rsidR="00262129" w:rsidRDefault="0026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1" w:name="TITUS1HeaderPrimary"/>
    <w:r w:rsidRPr="00184FE9">
      <w:rPr>
        <w:b w:val="0"/>
        <w:color w:val="FFFFFF"/>
        <w:sz w:val="17"/>
      </w:rPr>
      <w:t>.</w:t>
    </w:r>
    <w:bookmarkEnd w:id="7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3529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4701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C61B2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129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126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27279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4F0B66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982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6341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1894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55F7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871"/>
    <w:rsid w:val="00D83BF8"/>
    <w:rsid w:val="00D83F23"/>
    <w:rsid w:val="00DA1AC4"/>
    <w:rsid w:val="00DA2366"/>
    <w:rsid w:val="00DA3A0F"/>
    <w:rsid w:val="00DA4A78"/>
    <w:rsid w:val="00DA75EC"/>
    <w:rsid w:val="00DC492A"/>
    <w:rsid w:val="00DC5721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34F2A"/>
    <w:rsid w:val="00E37F89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328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1740</Characters>
  <Application>Microsoft Office Word</Application>
  <DocSecurity>0</DocSecurity>
  <Lines>87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21</cp:revision>
  <cp:lastPrinted>1899-12-31T23:00:00Z</cp:lastPrinted>
  <dcterms:created xsi:type="dcterms:W3CDTF">2025-08-26T08:35:00Z</dcterms:created>
  <dcterms:modified xsi:type="dcterms:W3CDTF">2025-10-06T07:06:00Z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